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48C5F1AC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TSG-SA3 Meeting #10</w:t>
      </w:r>
      <w:r w:rsidR="005F394E">
        <w:rPr>
          <w:rFonts w:ascii="Arial" w:hAnsi="Arial"/>
          <w:b/>
          <w:noProof/>
          <w:sz w:val="24"/>
        </w:rPr>
        <w:t>8</w:t>
      </w:r>
      <w:r w:rsidR="00F25AD6">
        <w:rPr>
          <w:rFonts w:ascii="Arial" w:hAnsi="Arial"/>
          <w:b/>
          <w:noProof/>
          <w:sz w:val="24"/>
        </w:rPr>
        <w:t>Adhoc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tab/>
      </w:r>
      <w:r w:rsidR="002D5CEB">
        <w:rPr>
          <w:rFonts w:ascii="Arial" w:hAnsi="Arial"/>
          <w:b/>
          <w:noProof/>
          <w:sz w:val="24"/>
        </w:rPr>
        <w:t>S3-22</w:t>
      </w:r>
      <w:r w:rsidR="00692B6A">
        <w:rPr>
          <w:rFonts w:ascii="Arial" w:hAnsi="Arial"/>
          <w:b/>
          <w:noProof/>
          <w:sz w:val="24"/>
        </w:rPr>
        <w:t>2473</w:t>
      </w:r>
      <w:bookmarkStart w:id="0" w:name="_GoBack"/>
      <w:bookmarkEnd w:id="0"/>
    </w:p>
    <w:p w14:paraId="29B24327" w14:textId="1D6B270A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F25AD6">
        <w:rPr>
          <w:rFonts w:ascii="Arial" w:hAnsi="Arial"/>
          <w:b/>
          <w:noProof/>
          <w:sz w:val="24"/>
        </w:rPr>
        <w:t>10</w:t>
      </w:r>
      <w:r w:rsidR="00F25AD6">
        <w:rPr>
          <w:rFonts w:ascii="Arial" w:hAnsi="Arial"/>
          <w:b/>
          <w:noProof/>
          <w:sz w:val="24"/>
          <w:vertAlign w:val="superscript"/>
        </w:rPr>
        <w:t>th</w:t>
      </w:r>
      <w:r w:rsidR="00F25AD6">
        <w:rPr>
          <w:rFonts w:ascii="Arial" w:hAnsi="Arial"/>
          <w:b/>
          <w:noProof/>
          <w:sz w:val="24"/>
        </w:rPr>
        <w:t xml:space="preserve"> – 14</w:t>
      </w:r>
      <w:r w:rsidR="00F25AD6">
        <w:rPr>
          <w:rFonts w:ascii="Arial" w:hAnsi="Arial"/>
          <w:b/>
          <w:noProof/>
          <w:sz w:val="24"/>
          <w:vertAlign w:val="superscript"/>
        </w:rPr>
        <w:t>th</w:t>
      </w:r>
      <w:r w:rsidR="00F25AD6">
        <w:rPr>
          <w:rFonts w:ascii="Arial" w:hAnsi="Arial"/>
          <w:b/>
          <w:noProof/>
          <w:sz w:val="24"/>
        </w:rPr>
        <w:t xml:space="preserve"> October</w:t>
      </w:r>
      <w:r w:rsidR="005F394E" w:rsidRPr="008F25F2">
        <w:rPr>
          <w:b/>
          <w:sz w:val="24"/>
        </w:rPr>
        <w:t>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6A96D69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5C2A95">
        <w:rPr>
          <w:rFonts w:ascii="Arial" w:hAnsi="Arial" w:cs="Arial"/>
          <w:b/>
          <w:bCs/>
        </w:rPr>
        <w:t>A</w:t>
      </w:r>
      <w:r w:rsidR="005C2A95" w:rsidRPr="005C2A95">
        <w:rPr>
          <w:rFonts w:ascii="Arial" w:hAnsi="Arial" w:cs="Arial"/>
          <w:b/>
          <w:bCs/>
        </w:rPr>
        <w:t>ddress the editor's note in key issue 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3A900D97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5C2A95">
        <w:rPr>
          <w:rFonts w:ascii="Arial" w:hAnsi="Arial"/>
          <w:b/>
        </w:rPr>
        <w:t>19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6D66EE54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137193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5A5A0FC0" w:rsidR="00065A5A" w:rsidRDefault="005C2A95" w:rsidP="00065A5A">
      <w:pPr>
        <w:pStyle w:val="Reference"/>
      </w:pPr>
      <w:r>
        <w:t>N/A</w:t>
      </w:r>
      <w:r w:rsidR="00604983" w:rsidRPr="00604983">
        <w:rPr>
          <w:rFonts w:hint="eastAsia"/>
        </w:rP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F4B0BAC" w14:textId="06452AF6" w:rsidR="006B1F54" w:rsidRPr="006B1F54" w:rsidRDefault="005C2A95">
      <w:bookmarkStart w:id="1" w:name="_Hlk99111327"/>
      <w:r w:rsidRPr="005C2A95">
        <w:t>During the communication, the UEs will always transmit/broadcast signals that</w:t>
      </w:r>
      <w:r>
        <w:t xml:space="preserve"> can be monitored by any device</w:t>
      </w:r>
      <w:r w:rsidR="00604983">
        <w:t>.</w:t>
      </w:r>
      <w:r>
        <w:t xml:space="preserve"> No specific threat is identified for ranging. The editor’s note is not needed for now. In addition, the second requirement </w:t>
      </w:r>
      <w:r w:rsidRPr="005C2A95">
        <w:t xml:space="preserve">does not exclude the solution </w:t>
      </w:r>
      <w:r>
        <w:t>to solve the issue if identified. For these reasons, it’s proposed to remove the editor’s note.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779BF909" w14:textId="77777777" w:rsidR="00254467" w:rsidRPr="00990921" w:rsidRDefault="00254467" w:rsidP="00254467">
      <w:pPr>
        <w:pStyle w:val="2"/>
        <w:rPr>
          <w:rFonts w:cs="Arial"/>
          <w:sz w:val="28"/>
          <w:szCs w:val="28"/>
        </w:rPr>
      </w:pPr>
      <w:bookmarkStart w:id="2" w:name="_Toc107843118"/>
      <w:bookmarkStart w:id="3" w:name="_Toc112685713"/>
      <w:bookmarkStart w:id="4" w:name="_Toc107843120"/>
      <w:bookmarkStart w:id="5" w:name="_Toc112685715"/>
      <w:r w:rsidRPr="0092145B">
        <w:t>5.</w:t>
      </w:r>
      <w:r>
        <w:t>1</w:t>
      </w:r>
      <w:r>
        <w:tab/>
        <w:t>Key issue #1: Privacy protection for Ranging/SL Positioning services</w:t>
      </w:r>
      <w:bookmarkEnd w:id="2"/>
      <w:bookmarkEnd w:id="3"/>
    </w:p>
    <w:p w14:paraId="35ADCB07" w14:textId="77777777" w:rsidR="00254467" w:rsidRDefault="00254467" w:rsidP="00254467">
      <w:pPr>
        <w:pStyle w:val="3"/>
      </w:pPr>
      <w:bookmarkStart w:id="6" w:name="_Toc107843119"/>
      <w:bookmarkStart w:id="7" w:name="_Toc112685714"/>
      <w:r w:rsidRPr="0092145B">
        <w:t>5.</w:t>
      </w:r>
      <w:r>
        <w:t>1.1</w:t>
      </w:r>
      <w:r>
        <w:tab/>
        <w:t>Key issue details</w:t>
      </w:r>
      <w:bookmarkEnd w:id="6"/>
      <w:bookmarkEnd w:id="7"/>
      <w:r>
        <w:t xml:space="preserve"> </w:t>
      </w:r>
    </w:p>
    <w:p w14:paraId="67528FA7" w14:textId="77777777" w:rsidR="00254467" w:rsidRDefault="00254467" w:rsidP="00254467">
      <w:pPr>
        <w:jc w:val="both"/>
        <w:rPr>
          <w:lang w:eastAsia="zh-CN"/>
        </w:rPr>
      </w:pPr>
      <w:r>
        <w:rPr>
          <w:lang w:eastAsia="zh-CN"/>
        </w:rPr>
        <w:t>As the information of almost all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 is related to location, all the UEs participating in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>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including the reference UE, target UE,</w:t>
      </w:r>
      <w:r w:rsidRPr="00177912">
        <w:rPr>
          <w:lang w:eastAsia="zh-CN"/>
        </w:rPr>
        <w:t xml:space="preserve"> </w:t>
      </w:r>
      <w:r>
        <w:rPr>
          <w:lang w:eastAsia="zh-CN"/>
        </w:rPr>
        <w:t xml:space="preserve">assistant UE, etc., </w:t>
      </w:r>
      <w:r w:rsidRPr="00177912">
        <w:rPr>
          <w:lang w:eastAsia="zh-CN"/>
        </w:rPr>
        <w:t xml:space="preserve">may </w:t>
      </w:r>
      <w:r>
        <w:rPr>
          <w:lang w:eastAsia="zh-CN"/>
        </w:rPr>
        <w:t xml:space="preserve">need to disclose its </w:t>
      </w:r>
      <w:r w:rsidRPr="00177912">
        <w:rPr>
          <w:lang w:eastAsia="zh-CN"/>
        </w:rPr>
        <w:t>location information</w:t>
      </w:r>
      <w:r>
        <w:rPr>
          <w:lang w:eastAsia="zh-CN"/>
        </w:rPr>
        <w:t xml:space="preserve"> to others</w:t>
      </w:r>
      <w:r w:rsidRPr="00177912">
        <w:rPr>
          <w:lang w:eastAsia="zh-CN"/>
        </w:rPr>
        <w:t>.</w:t>
      </w:r>
      <w:r>
        <w:rPr>
          <w:lang w:eastAsia="zh-CN"/>
        </w:rPr>
        <w:t xml:space="preserve"> If such privacy sensitive information is not well protected, the UE’s privacy could be compromised. Among the requirements defined for Ranging services in clause 6.37.2 of TS</w:t>
      </w:r>
      <w:r w:rsidRPr="006D473D">
        <w:t xml:space="preserve"> </w:t>
      </w:r>
      <w:r>
        <w:t>22.261 [7], there are</w:t>
      </w:r>
      <w:r w:rsidRPr="006D473D">
        <w:rPr>
          <w:lang w:eastAsia="zh-CN"/>
        </w:rPr>
        <w:t xml:space="preserve"> </w:t>
      </w:r>
      <w:r>
        <w:rPr>
          <w:lang w:eastAsia="zh-CN"/>
        </w:rPr>
        <w:t>following</w:t>
      </w:r>
      <w:r w:rsidRPr="006D473D">
        <w:rPr>
          <w:lang w:eastAsia="zh-CN"/>
        </w:rPr>
        <w:t xml:space="preserve"> requirements </w:t>
      </w:r>
      <w:r>
        <w:rPr>
          <w:lang w:eastAsia="zh-CN"/>
        </w:rPr>
        <w:t xml:space="preserve">concerning privacy protection for </w:t>
      </w:r>
      <w:proofErr w:type="gramStart"/>
      <w:r>
        <w:rPr>
          <w:lang w:eastAsia="zh-CN"/>
        </w:rPr>
        <w:t>Ranging</w:t>
      </w:r>
      <w:proofErr w:type="gramEnd"/>
      <w:r>
        <w:rPr>
          <w:lang w:eastAsia="zh-CN"/>
        </w:rPr>
        <w:t xml:space="preserve"> services</w:t>
      </w:r>
      <w:r w:rsidRPr="006D473D">
        <w:rPr>
          <w:lang w:eastAsia="zh-CN"/>
        </w:rPr>
        <w:t>:</w:t>
      </w:r>
    </w:p>
    <w:p w14:paraId="655DD7C7" w14:textId="77777777" w:rsidR="00254467" w:rsidRPr="00DB7008" w:rsidRDefault="00254467" w:rsidP="00254467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protect privacy of a UE and its user, ensuring that no identifiable information can be tracked by undesired entities during ranging.</w:t>
      </w:r>
    </w:p>
    <w:p w14:paraId="5C2BCC87" w14:textId="77777777" w:rsidR="00254467" w:rsidRPr="00DB7008" w:rsidRDefault="00254467" w:rsidP="00254467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ensure that user privacy is not violated during ranging, e.g., subject to regional or national regulatory requirements.</w:t>
      </w:r>
    </w:p>
    <w:p w14:paraId="3F0D2D9F" w14:textId="4663C8B2" w:rsidR="00254467" w:rsidRPr="00254467" w:rsidRDefault="00254467" w:rsidP="00254467">
      <w:pPr>
        <w:rPr>
          <w:rFonts w:eastAsia="等线"/>
          <w:lang w:eastAsia="zh-CN"/>
        </w:rPr>
      </w:pPr>
      <w:r w:rsidRPr="001D53CF">
        <w:rPr>
          <w:rFonts w:eastAsia="等线" w:hint="eastAsia"/>
          <w:lang w:eastAsia="zh-CN"/>
        </w:rPr>
        <w:t>P</w:t>
      </w:r>
      <w:r w:rsidRPr="001D53CF">
        <w:rPr>
          <w:rFonts w:eastAsia="等线"/>
          <w:lang w:eastAsia="zh-CN"/>
        </w:rPr>
        <w:t>rivacy protection is also raised in clause 4.1 of TR 23.700-86 [</w:t>
      </w:r>
      <w:r>
        <w:rPr>
          <w:rFonts w:eastAsia="等线"/>
          <w:lang w:eastAsia="zh-CN"/>
        </w:rPr>
        <w:t>2</w:t>
      </w:r>
      <w:r w:rsidRPr="001D53CF">
        <w:rPr>
          <w:rFonts w:eastAsia="等线"/>
          <w:lang w:eastAsia="zh-CN"/>
        </w:rPr>
        <w:t xml:space="preserve">] as one of the architecture assumptions for Ranging/SL Positioning services and is tasked for SA3 to study. In multiple solutions </w:t>
      </w:r>
      <w:r w:rsidRPr="001E21D3">
        <w:rPr>
          <w:rFonts w:eastAsia="等线"/>
          <w:lang w:eastAsia="zh-CN"/>
        </w:rPr>
        <w:t xml:space="preserve">(e.g. solutions #6, #9, </w:t>
      </w:r>
      <w:r>
        <w:rPr>
          <w:rFonts w:eastAsia="等线"/>
          <w:lang w:eastAsia="zh-CN"/>
        </w:rPr>
        <w:t xml:space="preserve">#13, </w:t>
      </w:r>
      <w:r w:rsidRPr="001E21D3">
        <w:rPr>
          <w:rFonts w:eastAsia="等线"/>
          <w:lang w:eastAsia="zh-CN"/>
        </w:rPr>
        <w:t>#18, #21, #23, #24, #25)</w:t>
      </w:r>
      <w:r>
        <w:rPr>
          <w:rFonts w:eastAsia="等线"/>
          <w:lang w:eastAsia="zh-CN"/>
        </w:rPr>
        <w:t xml:space="preserve"> </w:t>
      </w:r>
      <w:r w:rsidRPr="001D53CF">
        <w:rPr>
          <w:rFonts w:eastAsia="等线"/>
          <w:lang w:eastAsia="zh-CN"/>
        </w:rPr>
        <w:t>of TR 23.700-86 [</w:t>
      </w:r>
      <w:r>
        <w:rPr>
          <w:rFonts w:eastAsia="等线"/>
          <w:lang w:eastAsia="zh-CN"/>
        </w:rPr>
        <w:t>2</w:t>
      </w:r>
      <w:r w:rsidRPr="001D53CF">
        <w:rPr>
          <w:rFonts w:eastAsia="等线"/>
          <w:lang w:eastAsia="zh-CN"/>
        </w:rPr>
        <w:t>], privacy is considered as an issue to be addressed, either during discovery, or during Ranging/SL positioning procedure, or for service exposure.</w:t>
      </w:r>
    </w:p>
    <w:p w14:paraId="04E3C5F6" w14:textId="77777777" w:rsidR="005C2A95" w:rsidRDefault="005C2A95" w:rsidP="005C2A95">
      <w:pPr>
        <w:pStyle w:val="3"/>
      </w:pPr>
      <w:r w:rsidRPr="0092145B">
        <w:lastRenderedPageBreak/>
        <w:t>5.</w:t>
      </w:r>
      <w:r>
        <w:t>1.2</w:t>
      </w:r>
      <w:r>
        <w:tab/>
        <w:t>Security threats</w:t>
      </w:r>
      <w:bookmarkEnd w:id="4"/>
      <w:bookmarkEnd w:id="5"/>
    </w:p>
    <w:p w14:paraId="312E175B" w14:textId="77777777" w:rsidR="005C2A95" w:rsidRDefault="005C2A95" w:rsidP="005C2A95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UE’s identifiable information is disclosed to undesired/malicious UEs during discovery or during communication for Ranging/SL positioning, the UE’s behaviour will become trackable to others. Hence the UE’s privacy could be violated.</w:t>
      </w:r>
    </w:p>
    <w:p w14:paraId="5042BF3F" w14:textId="25577F4C" w:rsidR="005C2A95" w:rsidDel="00642725" w:rsidRDefault="005C2A95" w:rsidP="005C2A95">
      <w:pPr>
        <w:pStyle w:val="EditorsNote"/>
        <w:rPr>
          <w:del w:id="8" w:author="huawei" w:date="2022-09-09T14:56:00Z"/>
          <w:lang w:eastAsia="zh-CN"/>
        </w:rPr>
      </w:pPr>
      <w:del w:id="9" w:author="huawei" w:date="2022-09-09T14:56:00Z">
        <w:r w:rsidRPr="003F3DFF" w:rsidDel="00642725">
          <w:rPr>
            <w:lang w:eastAsia="zh-CN"/>
          </w:rPr>
          <w:delText>Editor's Note: Whether exposing positioning signals for ranging/sidelink positioning</w:delText>
        </w:r>
        <w:r w:rsidDel="00642725">
          <w:rPr>
            <w:lang w:eastAsia="zh-CN"/>
          </w:rPr>
          <w:delText xml:space="preserve"> after discovery</w:delText>
        </w:r>
        <w:r w:rsidRPr="003F3DFF" w:rsidDel="00642725">
          <w:rPr>
            <w:lang w:eastAsia="zh-CN"/>
          </w:rPr>
          <w:delText xml:space="preserve"> requires privacy protection is FFS.</w:delText>
        </w:r>
      </w:del>
    </w:p>
    <w:p w14:paraId="2BAFAEC7" w14:textId="77777777" w:rsidR="005C2A95" w:rsidRDefault="005C2A95" w:rsidP="005C2A95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UE’s Ranging/SL positioning information (e.g. </w:t>
      </w:r>
      <w:r w:rsidRPr="00DF048C">
        <w:t>distance measurement, di</w:t>
      </w:r>
      <w:r>
        <w:t>rection measurement, or both, or assistant data</w:t>
      </w:r>
      <w:r>
        <w:rPr>
          <w:lang w:eastAsia="zh-CN"/>
        </w:rPr>
        <w:t>) and/or the associated UE’s identity are disclosed to undesired/malicious UEs or undesired network functions during communication for Ranging/SL positioning, the UE’s whereabouts and/or movements will become traceable to others. Hence the UE’s privacy could be violated.</w:t>
      </w:r>
    </w:p>
    <w:p w14:paraId="0DD0C86F" w14:textId="77777777" w:rsidR="005C2A95" w:rsidRDefault="005C2A95" w:rsidP="005C2A95">
      <w:pPr>
        <w:pStyle w:val="3"/>
      </w:pPr>
      <w:bookmarkStart w:id="10" w:name="_Toc107843121"/>
      <w:bookmarkStart w:id="11" w:name="_Toc112685716"/>
      <w:r w:rsidRPr="0092145B">
        <w:t>5.</w:t>
      </w:r>
      <w:r>
        <w:t>1.3</w:t>
      </w:r>
      <w:r>
        <w:tab/>
        <w:t>Potential security requirements</w:t>
      </w:r>
      <w:bookmarkEnd w:id="10"/>
      <w:bookmarkEnd w:id="11"/>
      <w:r w:rsidRPr="0092145B">
        <w:t xml:space="preserve"> </w:t>
      </w:r>
    </w:p>
    <w:p w14:paraId="1DA61062" w14:textId="77777777" w:rsidR="005C2A95" w:rsidRDefault="005C2A95" w:rsidP="005C2A95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</w:t>
      </w:r>
      <w:proofErr w:type="spellStart"/>
      <w:r w:rsidRPr="00B73EDB">
        <w:rPr>
          <w:rFonts w:eastAsia="MS Mincho"/>
        </w:rPr>
        <w:t>trackability</w:t>
      </w:r>
      <w:proofErr w:type="spellEnd"/>
      <w:r w:rsidRPr="00B73EDB">
        <w:rPr>
          <w:rFonts w:eastAsia="MS Mincho"/>
        </w:rPr>
        <w:t xml:space="preserve">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>
        <w:rPr>
          <w:lang w:eastAsia="zh-CN"/>
        </w:rPr>
        <w:t xml:space="preserve"> during discovery for Ranging/SL positioning</w:t>
      </w:r>
      <w:r>
        <w:rPr>
          <w:rFonts w:eastAsia="MS Mincho"/>
        </w:rPr>
        <w:t>.</w:t>
      </w:r>
    </w:p>
    <w:p w14:paraId="3BB2FE00" w14:textId="268DD8EA" w:rsidR="00D578D5" w:rsidRPr="005C2A95" w:rsidRDefault="005C2A95" w:rsidP="00D578D5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</w:t>
      </w:r>
      <w:proofErr w:type="spellStart"/>
      <w:r w:rsidRPr="00B73EDB">
        <w:rPr>
          <w:rFonts w:eastAsia="MS Mincho"/>
        </w:rPr>
        <w:t>trackability</w:t>
      </w:r>
      <w:proofErr w:type="spellEnd"/>
      <w:r w:rsidRPr="00B73EDB">
        <w:rPr>
          <w:rFonts w:eastAsia="MS Mincho"/>
        </w:rPr>
        <w:t xml:space="preserve">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 w:rsidDel="00B73EDB">
        <w:rPr>
          <w:rFonts w:eastAsia="MS Mincho"/>
        </w:rPr>
        <w:t xml:space="preserve"> </w:t>
      </w:r>
      <w:r>
        <w:rPr>
          <w:rFonts w:eastAsia="MS Mincho"/>
        </w:rPr>
        <w:t xml:space="preserve">during </w:t>
      </w:r>
      <w:r>
        <w:rPr>
          <w:lang w:eastAsia="zh-CN"/>
        </w:rPr>
        <w:t>communication for Ranging/SL positioning</w:t>
      </w:r>
      <w:r w:rsidRPr="00F72A1C">
        <w:rPr>
          <w:rFonts w:eastAsia="MS Mincho"/>
        </w:rPr>
        <w:t>.</w:t>
      </w:r>
    </w:p>
    <w:p w14:paraId="29B24356" w14:textId="55B0B65D" w:rsidR="00F257F0" w:rsidRPr="00065A5A" w:rsidRDefault="00DC3F13" w:rsidP="00065A5A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C8E81" w14:textId="77777777" w:rsidR="00A54263" w:rsidRDefault="00A54263">
      <w:r>
        <w:separator/>
      </w:r>
    </w:p>
  </w:endnote>
  <w:endnote w:type="continuationSeparator" w:id="0">
    <w:p w14:paraId="32A59744" w14:textId="77777777" w:rsidR="00A54263" w:rsidRDefault="00A54263">
      <w:r>
        <w:continuationSeparator/>
      </w:r>
    </w:p>
  </w:endnote>
  <w:endnote w:type="continuationNotice" w:id="1">
    <w:p w14:paraId="072B08D5" w14:textId="77777777" w:rsidR="00A54263" w:rsidRDefault="00A542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399A7" w14:textId="77777777" w:rsidR="00A54263" w:rsidRDefault="00A54263">
      <w:r>
        <w:separator/>
      </w:r>
    </w:p>
  </w:footnote>
  <w:footnote w:type="continuationSeparator" w:id="0">
    <w:p w14:paraId="706F1EA7" w14:textId="77777777" w:rsidR="00A54263" w:rsidRDefault="00A54263">
      <w:r>
        <w:continuationSeparator/>
      </w:r>
    </w:p>
  </w:footnote>
  <w:footnote w:type="continuationNotice" w:id="1">
    <w:p w14:paraId="4C52FAB2" w14:textId="77777777" w:rsidR="00A54263" w:rsidRDefault="00A5426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66FC6"/>
    <w:rsid w:val="00077391"/>
    <w:rsid w:val="000E0476"/>
    <w:rsid w:val="000E2DEF"/>
    <w:rsid w:val="00103B7D"/>
    <w:rsid w:val="001069D8"/>
    <w:rsid w:val="00111F4D"/>
    <w:rsid w:val="00114123"/>
    <w:rsid w:val="001158F5"/>
    <w:rsid w:val="00137193"/>
    <w:rsid w:val="00175599"/>
    <w:rsid w:val="00185B5D"/>
    <w:rsid w:val="001926FB"/>
    <w:rsid w:val="001B118A"/>
    <w:rsid w:val="001C7D5E"/>
    <w:rsid w:val="00214A4C"/>
    <w:rsid w:val="002370CE"/>
    <w:rsid w:val="00237B74"/>
    <w:rsid w:val="00254467"/>
    <w:rsid w:val="002A500E"/>
    <w:rsid w:val="002D242C"/>
    <w:rsid w:val="002D42E1"/>
    <w:rsid w:val="002D5CEB"/>
    <w:rsid w:val="003167EF"/>
    <w:rsid w:val="003221F7"/>
    <w:rsid w:val="003319FF"/>
    <w:rsid w:val="003D13A2"/>
    <w:rsid w:val="003E3FC2"/>
    <w:rsid w:val="004261F1"/>
    <w:rsid w:val="004B3790"/>
    <w:rsid w:val="005023A0"/>
    <w:rsid w:val="005431D4"/>
    <w:rsid w:val="00581659"/>
    <w:rsid w:val="005C2A95"/>
    <w:rsid w:val="005C37D9"/>
    <w:rsid w:val="005F394E"/>
    <w:rsid w:val="00604983"/>
    <w:rsid w:val="006122D7"/>
    <w:rsid w:val="00615E25"/>
    <w:rsid w:val="00620688"/>
    <w:rsid w:val="0063022C"/>
    <w:rsid w:val="00642725"/>
    <w:rsid w:val="00663BA8"/>
    <w:rsid w:val="00671919"/>
    <w:rsid w:val="00692B6A"/>
    <w:rsid w:val="006B1F54"/>
    <w:rsid w:val="006B1F8D"/>
    <w:rsid w:val="006D5398"/>
    <w:rsid w:val="007316C5"/>
    <w:rsid w:val="007528EF"/>
    <w:rsid w:val="00790CD6"/>
    <w:rsid w:val="007A5314"/>
    <w:rsid w:val="007E04B2"/>
    <w:rsid w:val="00835D06"/>
    <w:rsid w:val="008373E4"/>
    <w:rsid w:val="00845381"/>
    <w:rsid w:val="008477C6"/>
    <w:rsid w:val="00852ED7"/>
    <w:rsid w:val="0089521A"/>
    <w:rsid w:val="008A7DFF"/>
    <w:rsid w:val="008C11AC"/>
    <w:rsid w:val="008D2764"/>
    <w:rsid w:val="008D3714"/>
    <w:rsid w:val="008E4806"/>
    <w:rsid w:val="009362D6"/>
    <w:rsid w:val="009508C0"/>
    <w:rsid w:val="00980875"/>
    <w:rsid w:val="009947BF"/>
    <w:rsid w:val="009B181B"/>
    <w:rsid w:val="009B230A"/>
    <w:rsid w:val="009D44BC"/>
    <w:rsid w:val="009E2A39"/>
    <w:rsid w:val="009E3849"/>
    <w:rsid w:val="00A22D79"/>
    <w:rsid w:val="00A54263"/>
    <w:rsid w:val="00A946C4"/>
    <w:rsid w:val="00AB7A1C"/>
    <w:rsid w:val="00AD0029"/>
    <w:rsid w:val="00AE49DB"/>
    <w:rsid w:val="00AE5525"/>
    <w:rsid w:val="00AE752C"/>
    <w:rsid w:val="00AE7707"/>
    <w:rsid w:val="00AF4E47"/>
    <w:rsid w:val="00B04FF6"/>
    <w:rsid w:val="00B13745"/>
    <w:rsid w:val="00B31D21"/>
    <w:rsid w:val="00BB309D"/>
    <w:rsid w:val="00BE296E"/>
    <w:rsid w:val="00BE4030"/>
    <w:rsid w:val="00BF2306"/>
    <w:rsid w:val="00C14372"/>
    <w:rsid w:val="00C34FC9"/>
    <w:rsid w:val="00C64FEB"/>
    <w:rsid w:val="00CC1FA3"/>
    <w:rsid w:val="00CC607F"/>
    <w:rsid w:val="00CF26DF"/>
    <w:rsid w:val="00D53886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B0922"/>
    <w:rsid w:val="00EB0EEC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6611F"/>
    <w:rsid w:val="00F92D8E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NOChar">
    <w:name w:val="NO Char"/>
    <w:link w:val="NO"/>
    <w:qFormat/>
    <w:locked/>
    <w:rsid w:val="00B31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9C3AAF-CB7E-4EFF-9B12-F1B88DF3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2</cp:revision>
  <dcterms:created xsi:type="dcterms:W3CDTF">2022-09-30T07:05:00Z</dcterms:created>
  <dcterms:modified xsi:type="dcterms:W3CDTF">2022-09-30T07:05:00Z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(3)ncspii7q9xQgbIE7Ywa7IxDkBbH8cJaUujVxmgKsb/tzA/LPSeIuP0ZCxRF6VoRqECyh+Sbj
Uz5dLTYAyEOwAXNAJsjRZv2PBJd/9M3avAkYD5QojL3+U07jG7Rdn+B2r5QuvRz5Y2osLGmd
IVG/h5wRt9twtzqgf3TARtuJZT8ZfM9wj7Ay3WThK8wDcNgx9usAsU0dT/bkcbFZ3yBHeNnJ
axK7txFEqLAJkffYvd</vt:lpwstr>
  </property>
  <property fmtid="{D5CDD505-2E9C-101B-9397-08002B2CF9AE}" pid="4" name="_2015_ms_pID_7253431">
    <vt:lpwstr>Ux/Nun4TqDtYf3y5INYfmaFxdT+Hyx36zMBZQwl4PQ/qo1W7ZKqvgG
JR/zCAB7ObvL6E5Xp19SCwx1G8eTeN5ot4WZhftoUbFRYz+xtUUq+RSbTHbxX1fU3L9/UgMZ
KjUaS6WQK8zpnqK9DYekWpClkOhH2iIeYAPTO6GzzZWEYIH/k+WJFIsR9xjRPIi52oBpBGqL
q3R+Jj4bsxnSEpXpOexJuUQUCslSuqLC8RVU</vt:lpwstr>
  </property>
  <property fmtid="{D5CDD505-2E9C-101B-9397-08002B2CF9AE}" pid="5" name="_2015_ms_pID_7253432">
    <vt:lpwstr>UQ==</vt:lpwstr>
  </property>
</Properties>
</file>